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C5746" w14:textId="69E83DF0" w:rsidR="00BF4CA6" w:rsidRDefault="00BF4CA6" w:rsidP="00BF4CA6">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784F6F">
        <w:rPr>
          <w:b/>
          <w:noProof/>
          <w:sz w:val="24"/>
        </w:rPr>
        <w:t>320</w:t>
      </w:r>
    </w:p>
    <w:p w14:paraId="0E874A83" w14:textId="449CFCD5" w:rsidR="000628F9" w:rsidRDefault="00BF4CA6" w:rsidP="00BF4CA6">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59981" w:rsidR="001E41F3" w:rsidRPr="00410371" w:rsidRDefault="000625F6" w:rsidP="00C459B6">
            <w:pPr>
              <w:pStyle w:val="CRCoverPage"/>
              <w:spacing w:after="0"/>
              <w:jc w:val="center"/>
              <w:rPr>
                <w:b/>
                <w:noProof/>
                <w:sz w:val="28"/>
              </w:rPr>
            </w:pPr>
            <w:r>
              <w:rPr>
                <w:b/>
                <w:noProof/>
                <w:sz w:val="28"/>
              </w:rPr>
              <w:t>29.5</w:t>
            </w:r>
            <w:r w:rsidR="005C460D">
              <w:rPr>
                <w:b/>
                <w:noProof/>
                <w:sz w:val="28"/>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391C7F" w:rsidR="001E41F3" w:rsidRPr="00410371" w:rsidRDefault="00784F6F" w:rsidP="0032436E">
            <w:pPr>
              <w:pStyle w:val="CRCoverPage"/>
              <w:spacing w:after="0"/>
              <w:jc w:val="center"/>
              <w:rPr>
                <w:noProof/>
              </w:rPr>
            </w:pPr>
            <w:r>
              <w:rPr>
                <w:b/>
                <w:noProof/>
                <w:sz w:val="28"/>
              </w:rPr>
              <w:t>0090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33D31" w:rsidR="001E41F3" w:rsidRPr="00410371" w:rsidRDefault="005C460D" w:rsidP="006E2A9F">
            <w:pPr>
              <w:pStyle w:val="CRCoverPage"/>
              <w:spacing w:after="0"/>
              <w:jc w:val="center"/>
              <w:rPr>
                <w:noProof/>
                <w:sz w:val="28"/>
              </w:rPr>
            </w:pPr>
            <w:r>
              <w:rPr>
                <w:b/>
                <w:noProof/>
                <w:sz w:val="28"/>
              </w:rPr>
              <w:t>17.2</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3FDA2" w:rsidR="001E41F3" w:rsidRDefault="00261BBB">
            <w:pPr>
              <w:pStyle w:val="CRCoverPage"/>
              <w:spacing w:after="0"/>
              <w:ind w:left="100"/>
              <w:rPr>
                <w:noProof/>
              </w:rPr>
            </w:pPr>
            <w:r>
              <w:rPr>
                <w:noProof/>
              </w:rPr>
              <w:t xml:space="preserve">Removal of </w:t>
            </w:r>
            <w:r w:rsidRPr="00B06F7A">
              <w:t>backupAmfInfo</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3E5AD" w:rsidR="001E41F3" w:rsidRDefault="00B25052">
            <w:pPr>
              <w:pStyle w:val="CRCoverPage"/>
              <w:spacing w:after="0"/>
              <w:ind w:left="100"/>
              <w:rPr>
                <w:noProof/>
                <w:lang w:eastAsia="zh-CN"/>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F7DD7" w:rsidR="001E41F3" w:rsidRDefault="006E2A9F">
            <w:pPr>
              <w:pStyle w:val="CRCoverPage"/>
              <w:spacing w:after="0"/>
              <w:ind w:left="100"/>
              <w:rPr>
                <w:noProof/>
              </w:rPr>
            </w:pPr>
            <w:r>
              <w:rPr>
                <w:noProof/>
              </w:rPr>
              <w:t>2021-10</w:t>
            </w:r>
            <w:r w:rsidR="000625F6">
              <w:rPr>
                <w:noProof/>
              </w:rPr>
              <w:t>-2</w:t>
            </w:r>
            <w:r>
              <w:rPr>
                <w:noProof/>
              </w:rPr>
              <w:t>2</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3B7AD" w:rsidR="001E41F3" w:rsidRDefault="00B250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6FAA1" w14:textId="5B125B3F" w:rsidR="006E2A9F" w:rsidRDefault="006E2A9F" w:rsidP="006E2A9F">
            <w:pPr>
              <w:pStyle w:val="CRCoverPage"/>
              <w:spacing w:after="0"/>
              <w:ind w:left="100"/>
            </w:pPr>
            <w:r>
              <w:rPr>
                <w:szCs w:val="18"/>
              </w:rPr>
              <w:t xml:space="preserve">If the </w:t>
            </w:r>
            <w:r w:rsidRPr="00B06F7A">
              <w:rPr>
                <w:szCs w:val="18"/>
              </w:rPr>
              <w:t>AMF supports the AMF management without UDSF</w:t>
            </w:r>
            <w:r>
              <w:rPr>
                <w:szCs w:val="18"/>
              </w:rPr>
              <w:t>, AMF will notifies the node level</w:t>
            </w:r>
            <w:r w:rsidRPr="00B06F7A">
              <w:t xml:space="preserve"> backupAmfInfo</w:t>
            </w:r>
            <w:r>
              <w:t xml:space="preserve"> to the </w:t>
            </w:r>
            <w:r w:rsidR="005C460D">
              <w:t>SMSF</w:t>
            </w:r>
            <w:r>
              <w:t xml:space="preserve"> during the </w:t>
            </w:r>
            <w:r w:rsidRPr="00B06F7A">
              <w:rPr>
                <w:szCs w:val="18"/>
              </w:rPr>
              <w:t>f</w:t>
            </w:r>
            <w:r w:rsidRPr="00B06F7A">
              <w:t xml:space="preserve">irst interaction with </w:t>
            </w:r>
            <w:r w:rsidR="005C460D">
              <w:t>SMSF</w:t>
            </w:r>
            <w:r>
              <w:t>.</w:t>
            </w:r>
          </w:p>
          <w:p w14:paraId="177B5BC9" w14:textId="77777777" w:rsidR="006E2A9F" w:rsidRDefault="006E2A9F" w:rsidP="006E2A9F">
            <w:pPr>
              <w:pStyle w:val="CRCoverPage"/>
              <w:spacing w:after="0"/>
              <w:ind w:left="100"/>
            </w:pPr>
          </w:p>
          <w:p w14:paraId="708AA7DE" w14:textId="0E4BC4B7" w:rsidR="006E2A9F" w:rsidRPr="000625F6" w:rsidRDefault="00E02B18" w:rsidP="00E02B18">
            <w:pPr>
              <w:pStyle w:val="CRCoverPage"/>
              <w:spacing w:after="0"/>
              <w:ind w:left="100"/>
              <w:rPr>
                <w:noProof/>
                <w:lang w:eastAsia="zh-CN"/>
              </w:rPr>
            </w:pPr>
            <w:r>
              <w:t xml:space="preserve">The </w:t>
            </w:r>
            <w:r w:rsidR="006E2A9F">
              <w:t xml:space="preserve">AMF may need to modify or remove the </w:t>
            </w:r>
            <w:r w:rsidR="006E2A9F" w:rsidRPr="00B06F7A">
              <w:t>backupAmfInfo</w:t>
            </w:r>
            <w:r w:rsidR="006E2A9F">
              <w:t xml:space="preserve"> by using the signalling to the </w:t>
            </w:r>
            <w:r w:rsidR="005C460D">
              <w:t>SMSF</w:t>
            </w:r>
            <w:r w:rsidR="006E2A9F">
              <w:t>.</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AB24F3" w:rsidR="00DF36A3" w:rsidRPr="0011413B" w:rsidRDefault="006E2A9F" w:rsidP="006E2A9F">
            <w:pPr>
              <w:pStyle w:val="CRCoverPage"/>
              <w:spacing w:after="0"/>
              <w:ind w:left="100"/>
              <w:rPr>
                <w:noProof/>
                <w:lang w:eastAsia="zh-CN"/>
              </w:rPr>
            </w:pPr>
            <w:r>
              <w:rPr>
                <w:noProof/>
              </w:rPr>
              <w:t xml:space="preserve">Update the description of </w:t>
            </w:r>
            <w:r w:rsidRPr="00B06F7A">
              <w:t>backupAmfInfo</w:t>
            </w:r>
            <w:r>
              <w:t xml:space="preserve"> in </w:t>
            </w:r>
            <w:r w:rsidR="005C460D" w:rsidRPr="007021DF">
              <w:rPr>
                <w:rFonts w:hint="eastAsia"/>
                <w:lang w:eastAsia="zh-CN"/>
              </w:rPr>
              <w:t>UeSmsContextData</w:t>
            </w:r>
            <w:r>
              <w:t xml:space="preserve"> to support the modification or removal of the </w:t>
            </w:r>
            <w:r w:rsidRPr="00B06F7A">
              <w:t>backupAmfInfo</w:t>
            </w:r>
            <w:r>
              <w:t>.</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55C3E" w:rsidR="001E41F3" w:rsidRDefault="00551C7D" w:rsidP="005C460D">
            <w:pPr>
              <w:pStyle w:val="CRCoverPage"/>
              <w:spacing w:after="0"/>
              <w:ind w:left="100"/>
              <w:rPr>
                <w:noProof/>
                <w:lang w:eastAsia="zh-CN"/>
              </w:rPr>
            </w:pPr>
            <w:r>
              <w:t>M</w:t>
            </w:r>
            <w:r w:rsidR="006E2A9F">
              <w:t xml:space="preserve">odification or removal of the </w:t>
            </w:r>
            <w:r w:rsidR="006E2A9F" w:rsidRPr="00B06F7A">
              <w:t>backupAmfInfo</w:t>
            </w:r>
            <w:r>
              <w:t xml:space="preserve"> can not be supported</w:t>
            </w:r>
            <w:r w:rsidR="0011413B">
              <w:rPr>
                <w:noProof/>
              </w:rPr>
              <w:t>.</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E9F57" w:rsidR="001E41F3" w:rsidRDefault="00551C7D" w:rsidP="005C460D">
            <w:pPr>
              <w:pStyle w:val="CRCoverPage"/>
              <w:spacing w:after="0"/>
              <w:ind w:left="100"/>
              <w:rPr>
                <w:noProof/>
                <w:lang w:eastAsia="zh-CN"/>
              </w:rPr>
            </w:pPr>
            <w:r>
              <w:t>6.</w:t>
            </w:r>
            <w:r w:rsidR="005C460D">
              <w:t>1</w:t>
            </w:r>
            <w:r>
              <w:t>.6.2.2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BA658F" w:rsidR="001E41F3" w:rsidRDefault="006A4416" w:rsidP="00551C7D">
            <w:pPr>
              <w:pStyle w:val="CRCoverPage"/>
              <w:spacing w:after="0"/>
              <w:ind w:left="100"/>
              <w:rPr>
                <w:noProof/>
                <w:lang w:eastAsia="zh-CN"/>
              </w:rPr>
            </w:pPr>
            <w:r>
              <w:rPr>
                <w:rFonts w:hint="eastAsia"/>
                <w:noProof/>
                <w:lang w:eastAsia="zh-CN"/>
              </w:rPr>
              <w:t>T</w:t>
            </w:r>
            <w:r>
              <w:rPr>
                <w:noProof/>
                <w:lang w:eastAsia="zh-CN"/>
              </w:rPr>
              <w:t xml:space="preserve">his contribution </w:t>
            </w:r>
            <w:r w:rsidR="00551C7D">
              <w:rPr>
                <w:noProof/>
                <w:lang w:eastAsia="zh-CN"/>
              </w:rPr>
              <w:t>does not change</w:t>
            </w:r>
            <w:r>
              <w:rPr>
                <w:noProof/>
                <w:lang w:eastAsia="zh-CN"/>
              </w:rPr>
              <w:t xml:space="preserve"> the OpenAPI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32E6FFA9" w14:textId="77777777" w:rsidR="005C460D" w:rsidRPr="007021DF" w:rsidRDefault="005C460D" w:rsidP="005C460D">
      <w:pPr>
        <w:pStyle w:val="5"/>
      </w:pPr>
      <w:bookmarkStart w:id="2" w:name="_Toc25227269"/>
      <w:bookmarkStart w:id="3" w:name="_Toc34039612"/>
      <w:bookmarkStart w:id="4" w:name="_Toc39046811"/>
      <w:bookmarkStart w:id="5" w:name="_Toc42934393"/>
      <w:bookmarkStart w:id="6" w:name="_Toc49844609"/>
      <w:bookmarkStart w:id="7" w:name="_Toc56519249"/>
      <w:bookmarkStart w:id="8" w:name="_Toc82711619"/>
      <w:r w:rsidRPr="007021DF">
        <w:t>6.1.6.2.2</w:t>
      </w:r>
      <w:r w:rsidRPr="007021DF">
        <w:tab/>
        <w:t xml:space="preserve">Type: </w:t>
      </w:r>
      <w:r w:rsidRPr="007021DF">
        <w:rPr>
          <w:rFonts w:hint="eastAsia"/>
          <w:lang w:eastAsia="zh-CN"/>
        </w:rPr>
        <w:t>UeSmsContextData</w:t>
      </w:r>
      <w:bookmarkEnd w:id="2"/>
      <w:bookmarkEnd w:id="3"/>
      <w:bookmarkEnd w:id="4"/>
      <w:bookmarkEnd w:id="5"/>
      <w:bookmarkEnd w:id="6"/>
      <w:bookmarkEnd w:id="7"/>
      <w:bookmarkEnd w:id="8"/>
    </w:p>
    <w:p w14:paraId="62EAD5ED" w14:textId="77777777" w:rsidR="005C460D" w:rsidRPr="007021DF" w:rsidRDefault="005C460D" w:rsidP="005C460D">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C460D" w:rsidRPr="00FF6605" w14:paraId="274729D8" w14:textId="77777777" w:rsidTr="00707D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61DD5A3" w14:textId="77777777" w:rsidR="005C460D" w:rsidRPr="00FF6605" w:rsidRDefault="005C460D" w:rsidP="00707D08">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99C7AD" w14:textId="77777777" w:rsidR="005C460D" w:rsidRPr="00FF6605" w:rsidRDefault="005C460D" w:rsidP="00707D08">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8DFC2F" w14:textId="77777777" w:rsidR="005C460D" w:rsidRPr="00FF6605" w:rsidRDefault="005C460D" w:rsidP="00707D08">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1063BB" w14:textId="77777777" w:rsidR="005C460D" w:rsidRPr="00FF6605" w:rsidRDefault="005C460D" w:rsidP="00707D08">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CEA971" w14:textId="77777777" w:rsidR="005C460D" w:rsidRPr="00FF6605" w:rsidRDefault="005C460D" w:rsidP="00707D08">
            <w:pPr>
              <w:pStyle w:val="TAH"/>
              <w:rPr>
                <w:rFonts w:cs="Arial"/>
                <w:szCs w:val="18"/>
              </w:rPr>
            </w:pPr>
            <w:r w:rsidRPr="00FF6605">
              <w:rPr>
                <w:rFonts w:cs="Arial"/>
                <w:szCs w:val="18"/>
              </w:rPr>
              <w:t>Description</w:t>
            </w:r>
          </w:p>
        </w:tc>
      </w:tr>
      <w:tr w:rsidR="005C460D" w:rsidRPr="00FF6605" w14:paraId="6B6F8B72" w14:textId="77777777" w:rsidTr="00707D08">
        <w:trPr>
          <w:jc w:val="center"/>
        </w:trPr>
        <w:tc>
          <w:tcPr>
            <w:tcW w:w="2090" w:type="dxa"/>
            <w:tcBorders>
              <w:top w:val="single" w:sz="4" w:space="0" w:color="auto"/>
              <w:left w:val="single" w:sz="4" w:space="0" w:color="auto"/>
              <w:bottom w:val="single" w:sz="4" w:space="0" w:color="auto"/>
              <w:right w:val="single" w:sz="4" w:space="0" w:color="auto"/>
            </w:tcBorders>
          </w:tcPr>
          <w:p w14:paraId="701D1C7B" w14:textId="77777777" w:rsidR="005C460D" w:rsidRPr="00FF6605" w:rsidRDefault="005C460D" w:rsidP="00707D08">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27DA92CC" w14:textId="77777777" w:rsidR="005C460D" w:rsidRPr="00FF6605" w:rsidRDefault="005C460D" w:rsidP="00707D08">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73E562F" w14:textId="77777777" w:rsidR="005C460D" w:rsidRPr="00FF6605" w:rsidRDefault="005C460D" w:rsidP="00707D08">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7CF3C8" w14:textId="77777777" w:rsidR="005C460D" w:rsidRPr="00FF6605" w:rsidRDefault="005C460D" w:rsidP="00707D08">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A12E07" w14:textId="77777777" w:rsidR="005C460D" w:rsidRPr="00FF6605" w:rsidRDefault="005C460D" w:rsidP="00707D08">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5C460D" w:rsidRPr="00FF6605" w14:paraId="07614AEA" w14:textId="77777777" w:rsidTr="00707D08">
        <w:trPr>
          <w:jc w:val="center"/>
        </w:trPr>
        <w:tc>
          <w:tcPr>
            <w:tcW w:w="2090" w:type="dxa"/>
            <w:tcBorders>
              <w:top w:val="single" w:sz="4" w:space="0" w:color="auto"/>
              <w:left w:val="single" w:sz="4" w:space="0" w:color="auto"/>
              <w:bottom w:val="single" w:sz="4" w:space="0" w:color="auto"/>
              <w:right w:val="single" w:sz="4" w:space="0" w:color="auto"/>
            </w:tcBorders>
          </w:tcPr>
          <w:p w14:paraId="31458A81" w14:textId="77777777" w:rsidR="005C460D" w:rsidRPr="00FF6605" w:rsidRDefault="005C460D" w:rsidP="00707D08">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53DF3487" w14:textId="77777777" w:rsidR="005C460D" w:rsidRPr="00FF6605" w:rsidRDefault="005C460D" w:rsidP="00707D08">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34EF0BB1" w14:textId="77777777" w:rsidR="005C460D" w:rsidRPr="00FF6605" w:rsidRDefault="005C460D" w:rsidP="00707D08">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A04750" w14:textId="77777777" w:rsidR="005C460D" w:rsidRPr="00FF6605" w:rsidRDefault="005C460D" w:rsidP="00707D08">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DCA2E1" w14:textId="77777777" w:rsidR="005C460D" w:rsidRPr="00FF6605" w:rsidRDefault="005C460D" w:rsidP="00707D08">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5C460D" w:rsidRPr="00FF6605" w14:paraId="404B865B" w14:textId="77777777" w:rsidTr="00707D08">
        <w:trPr>
          <w:jc w:val="center"/>
        </w:trPr>
        <w:tc>
          <w:tcPr>
            <w:tcW w:w="2090" w:type="dxa"/>
            <w:tcBorders>
              <w:top w:val="single" w:sz="4" w:space="0" w:color="auto"/>
              <w:left w:val="single" w:sz="4" w:space="0" w:color="auto"/>
              <w:bottom w:val="single" w:sz="4" w:space="0" w:color="auto"/>
              <w:right w:val="single" w:sz="4" w:space="0" w:color="auto"/>
            </w:tcBorders>
          </w:tcPr>
          <w:p w14:paraId="3A8396D3" w14:textId="77777777" w:rsidR="005C460D" w:rsidRPr="00FF6605" w:rsidRDefault="005C460D" w:rsidP="00707D08">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53DEFBF" w14:textId="77777777" w:rsidR="005C460D" w:rsidRPr="00FF6605" w:rsidRDefault="005C460D" w:rsidP="00707D08">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14235D16" w14:textId="77777777" w:rsidR="005C460D" w:rsidRPr="00FF6605" w:rsidRDefault="005C460D" w:rsidP="00707D08">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B6E1A5" w14:textId="77777777" w:rsidR="005C460D" w:rsidRPr="00FF6605" w:rsidRDefault="005C460D" w:rsidP="00707D08">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FB49D0" w14:textId="77777777" w:rsidR="005C460D" w:rsidRPr="00FF6605" w:rsidRDefault="005C460D" w:rsidP="00707D08">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5C460D" w:rsidRPr="00FF6605" w14:paraId="58C9B3F6" w14:textId="77777777" w:rsidTr="00707D08">
        <w:trPr>
          <w:jc w:val="center"/>
        </w:trPr>
        <w:tc>
          <w:tcPr>
            <w:tcW w:w="2090" w:type="dxa"/>
            <w:tcBorders>
              <w:top w:val="single" w:sz="4" w:space="0" w:color="auto"/>
              <w:left w:val="single" w:sz="4" w:space="0" w:color="auto"/>
              <w:bottom w:val="single" w:sz="4" w:space="0" w:color="auto"/>
              <w:right w:val="single" w:sz="4" w:space="0" w:color="auto"/>
            </w:tcBorders>
          </w:tcPr>
          <w:p w14:paraId="2C6E2A13" w14:textId="77777777" w:rsidR="005C460D" w:rsidRPr="00FF6605" w:rsidRDefault="005C460D" w:rsidP="00707D08">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1950ECA7" w14:textId="77777777" w:rsidR="005C460D" w:rsidRPr="00FF6605" w:rsidRDefault="005C460D" w:rsidP="00707D08">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50937CA9" w14:textId="77777777" w:rsidR="005C460D" w:rsidRPr="00FF6605" w:rsidRDefault="005C460D" w:rsidP="00707D08">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5224FDD" w14:textId="77777777" w:rsidR="005C460D" w:rsidRPr="00FF6605" w:rsidRDefault="005C460D" w:rsidP="00707D08">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5E9D69" w14:textId="77777777" w:rsidR="005C460D" w:rsidRPr="00FF6605" w:rsidRDefault="005C460D" w:rsidP="00707D08">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5C460D" w:rsidRPr="00FF6605" w14:paraId="4DB4DE4A" w14:textId="77777777" w:rsidTr="00707D08">
        <w:trPr>
          <w:jc w:val="center"/>
        </w:trPr>
        <w:tc>
          <w:tcPr>
            <w:tcW w:w="2090" w:type="dxa"/>
            <w:tcBorders>
              <w:top w:val="single" w:sz="4" w:space="0" w:color="auto"/>
              <w:left w:val="single" w:sz="4" w:space="0" w:color="auto"/>
              <w:bottom w:val="single" w:sz="4" w:space="0" w:color="auto"/>
              <w:right w:val="single" w:sz="4" w:space="0" w:color="auto"/>
            </w:tcBorders>
          </w:tcPr>
          <w:p w14:paraId="4D09D702" w14:textId="77777777" w:rsidR="005C460D" w:rsidRPr="00FF6605" w:rsidRDefault="005C460D" w:rsidP="00707D08">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0D8A3E1F" w14:textId="77777777" w:rsidR="005C460D" w:rsidRPr="00FF6605" w:rsidRDefault="005C460D" w:rsidP="00707D08">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B7DEF4D" w14:textId="77777777" w:rsidR="005C460D" w:rsidRPr="00FF6605" w:rsidRDefault="005C460D" w:rsidP="00707D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520DBF" w14:textId="77777777" w:rsidR="005C460D" w:rsidRPr="00FF6605" w:rsidRDefault="005C460D" w:rsidP="00707D0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E6621B" w14:textId="77777777" w:rsidR="005C460D" w:rsidRPr="00374481" w:rsidRDefault="005C460D" w:rsidP="00707D08">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304E7A41" w14:textId="77777777" w:rsidR="005C460D" w:rsidRPr="00FF6605" w:rsidRDefault="005C460D" w:rsidP="00707D08">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5C460D" w:rsidRPr="00FF6605" w14:paraId="565C3D8F" w14:textId="77777777" w:rsidTr="00707D08">
        <w:trPr>
          <w:jc w:val="center"/>
        </w:trPr>
        <w:tc>
          <w:tcPr>
            <w:tcW w:w="2090" w:type="dxa"/>
            <w:tcBorders>
              <w:top w:val="single" w:sz="4" w:space="0" w:color="auto"/>
              <w:left w:val="single" w:sz="4" w:space="0" w:color="auto"/>
              <w:bottom w:val="single" w:sz="4" w:space="0" w:color="auto"/>
              <w:right w:val="single" w:sz="4" w:space="0" w:color="auto"/>
            </w:tcBorders>
          </w:tcPr>
          <w:p w14:paraId="2EC08C15" w14:textId="77777777" w:rsidR="005C460D" w:rsidRPr="00FF6605" w:rsidRDefault="005C460D" w:rsidP="00707D08">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2BCADB3F" w14:textId="77777777" w:rsidR="005C460D" w:rsidRPr="00FF6605" w:rsidRDefault="005C460D" w:rsidP="00707D08">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049BCA8" w14:textId="77777777" w:rsidR="005C460D" w:rsidRPr="00FF6605" w:rsidRDefault="005C460D" w:rsidP="00707D08">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D7386C" w14:textId="77777777" w:rsidR="005C460D" w:rsidRPr="00FF6605" w:rsidRDefault="005C460D" w:rsidP="00707D08">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9C5456" w14:textId="77777777" w:rsidR="005C460D" w:rsidRPr="00FF6605" w:rsidRDefault="005C460D" w:rsidP="00707D08">
            <w:pPr>
              <w:pStyle w:val="TAL"/>
              <w:rPr>
                <w:rFonts w:cs="Arial"/>
                <w:szCs w:val="18"/>
              </w:rPr>
            </w:pPr>
            <w:r w:rsidRPr="00FF6605">
              <w:rPr>
                <w:rFonts w:cs="Arial" w:hint="eastAsia"/>
                <w:szCs w:val="18"/>
                <w:lang w:eastAsia="zh-CN"/>
              </w:rPr>
              <w:t>This IE shall be present, and it shall contain the NF instance ID of the requesting AMF.</w:t>
            </w:r>
          </w:p>
        </w:tc>
      </w:tr>
      <w:tr w:rsidR="005C460D" w:rsidRPr="00FF6605" w14:paraId="711695ED" w14:textId="77777777" w:rsidTr="00707D08">
        <w:trPr>
          <w:jc w:val="center"/>
        </w:trPr>
        <w:tc>
          <w:tcPr>
            <w:tcW w:w="2090" w:type="dxa"/>
            <w:tcBorders>
              <w:top w:val="single" w:sz="4" w:space="0" w:color="auto"/>
              <w:left w:val="single" w:sz="4" w:space="0" w:color="auto"/>
              <w:bottom w:val="single" w:sz="4" w:space="0" w:color="auto"/>
              <w:right w:val="single" w:sz="4" w:space="0" w:color="auto"/>
            </w:tcBorders>
          </w:tcPr>
          <w:p w14:paraId="2BB27A61" w14:textId="77777777" w:rsidR="005C460D" w:rsidRPr="00FF6605" w:rsidRDefault="005C460D" w:rsidP="00707D08">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790DB67F" w14:textId="77777777" w:rsidR="005C460D" w:rsidRPr="00FF6605" w:rsidRDefault="005C460D" w:rsidP="00707D08">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1E1F2F7C" w14:textId="77777777" w:rsidR="005C460D" w:rsidRPr="00FF6605" w:rsidRDefault="005C460D" w:rsidP="00707D08">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6D5993" w14:textId="77777777" w:rsidR="005C460D" w:rsidRPr="00FF6605" w:rsidRDefault="005C460D" w:rsidP="00707D08">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71238B7" w14:textId="77777777" w:rsidR="005C460D" w:rsidRPr="00FF6605" w:rsidRDefault="005C460D" w:rsidP="00707D08">
            <w:pPr>
              <w:pStyle w:val="TAL"/>
              <w:rPr>
                <w:rFonts w:cs="Arial"/>
                <w:szCs w:val="18"/>
                <w:lang w:eastAsia="zh-CN"/>
              </w:rPr>
            </w:pPr>
            <w:r w:rsidRPr="00FF6605">
              <w:rPr>
                <w:rFonts w:cs="Arial" w:hint="eastAsia"/>
                <w:szCs w:val="18"/>
                <w:lang w:eastAsia="zh-CN"/>
              </w:rPr>
              <w:t>When present, this IE shall contain the GUAMI(s) of the AMF.</w:t>
            </w:r>
          </w:p>
        </w:tc>
      </w:tr>
      <w:tr w:rsidR="005C460D" w:rsidRPr="00FF6605" w14:paraId="6472BBB1" w14:textId="77777777" w:rsidTr="00707D08">
        <w:trPr>
          <w:jc w:val="center"/>
        </w:trPr>
        <w:tc>
          <w:tcPr>
            <w:tcW w:w="2090" w:type="dxa"/>
            <w:tcBorders>
              <w:top w:val="single" w:sz="4" w:space="0" w:color="auto"/>
              <w:left w:val="single" w:sz="4" w:space="0" w:color="auto"/>
              <w:bottom w:val="single" w:sz="4" w:space="0" w:color="auto"/>
              <w:right w:val="single" w:sz="4" w:space="0" w:color="auto"/>
            </w:tcBorders>
          </w:tcPr>
          <w:p w14:paraId="0A828FF3" w14:textId="77777777" w:rsidR="005C460D" w:rsidRPr="00FF6605" w:rsidRDefault="005C460D" w:rsidP="00707D08">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4DD911A7" w14:textId="77777777" w:rsidR="005C460D" w:rsidRPr="00FF6605" w:rsidRDefault="005C460D" w:rsidP="00707D08">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1B870C3C" w14:textId="77777777" w:rsidR="005C460D" w:rsidRPr="00FF6605" w:rsidRDefault="005C460D" w:rsidP="00707D08">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ED2819" w14:textId="77777777" w:rsidR="005C460D" w:rsidRPr="00FF6605" w:rsidRDefault="005C460D" w:rsidP="00707D08">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2819CD" w14:textId="77777777" w:rsidR="005C460D" w:rsidRPr="00FF6605" w:rsidRDefault="005C460D" w:rsidP="00707D08">
            <w:pPr>
              <w:pStyle w:val="TAL"/>
              <w:rPr>
                <w:rFonts w:cs="Arial"/>
                <w:szCs w:val="18"/>
              </w:rPr>
            </w:pPr>
            <w:r w:rsidRPr="00FF6605">
              <w:rPr>
                <w:rFonts w:cs="Arial" w:hint="eastAsia"/>
                <w:szCs w:val="18"/>
                <w:lang w:eastAsia="zh-CN"/>
              </w:rPr>
              <w:t>When present, this IE shall contain the UE location information (e.g. TAI and CGI).</w:t>
            </w:r>
          </w:p>
        </w:tc>
      </w:tr>
      <w:tr w:rsidR="005C460D" w:rsidRPr="00FF6605" w14:paraId="5DF8CBFA" w14:textId="77777777" w:rsidTr="00707D08">
        <w:trPr>
          <w:jc w:val="center"/>
        </w:trPr>
        <w:tc>
          <w:tcPr>
            <w:tcW w:w="2090" w:type="dxa"/>
            <w:tcBorders>
              <w:top w:val="single" w:sz="4" w:space="0" w:color="auto"/>
              <w:left w:val="single" w:sz="4" w:space="0" w:color="auto"/>
              <w:bottom w:val="single" w:sz="4" w:space="0" w:color="auto"/>
              <w:right w:val="single" w:sz="4" w:space="0" w:color="auto"/>
            </w:tcBorders>
          </w:tcPr>
          <w:p w14:paraId="209756A3" w14:textId="77777777" w:rsidR="005C460D" w:rsidRPr="00FF6605" w:rsidRDefault="005C460D" w:rsidP="00707D08">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8E35CD1" w14:textId="77777777" w:rsidR="005C460D" w:rsidRPr="00FF6605" w:rsidRDefault="005C460D" w:rsidP="00707D08">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756CA134" w14:textId="77777777" w:rsidR="005C460D" w:rsidRPr="00FF6605" w:rsidRDefault="005C460D" w:rsidP="00707D08">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713B94" w14:textId="77777777" w:rsidR="005C460D" w:rsidRPr="00FF6605" w:rsidRDefault="005C460D" w:rsidP="00707D08">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0787FE" w14:textId="77777777" w:rsidR="005C460D" w:rsidRPr="00FF6605" w:rsidRDefault="005C460D" w:rsidP="00707D08">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5C460D" w:rsidRPr="00FF6605" w14:paraId="20E13306" w14:textId="77777777" w:rsidTr="00707D08">
        <w:trPr>
          <w:jc w:val="center"/>
        </w:trPr>
        <w:tc>
          <w:tcPr>
            <w:tcW w:w="2090" w:type="dxa"/>
            <w:tcBorders>
              <w:top w:val="single" w:sz="4" w:space="0" w:color="auto"/>
              <w:left w:val="single" w:sz="4" w:space="0" w:color="auto"/>
              <w:bottom w:val="single" w:sz="4" w:space="0" w:color="auto"/>
              <w:right w:val="single" w:sz="4" w:space="0" w:color="auto"/>
            </w:tcBorders>
          </w:tcPr>
          <w:p w14:paraId="2CB61235" w14:textId="77777777" w:rsidR="005C460D" w:rsidRPr="00FF6605" w:rsidRDefault="005C460D" w:rsidP="00707D08">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5FE553AB" w14:textId="77777777" w:rsidR="005C460D" w:rsidRPr="00FF6605" w:rsidRDefault="005C460D" w:rsidP="00707D08">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7BC7ADD8" w14:textId="77777777" w:rsidR="005C460D" w:rsidRPr="00FF6605" w:rsidRDefault="005C460D" w:rsidP="00707D08">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366538CC" w14:textId="77777777" w:rsidR="005C460D" w:rsidRPr="00FF6605" w:rsidRDefault="005C460D" w:rsidP="00707D08">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440B15D" w14:textId="77777777" w:rsidR="005C460D" w:rsidRPr="00FF6605" w:rsidRDefault="005C460D" w:rsidP="00707D08">
            <w:pPr>
              <w:pStyle w:val="TAL"/>
              <w:rPr>
                <w:rFonts w:cs="Arial"/>
                <w:szCs w:val="18"/>
              </w:rPr>
            </w:pPr>
            <w:r w:rsidRPr="00FF6605">
              <w:rPr>
                <w:rFonts w:cs="Arial"/>
                <w:szCs w:val="18"/>
              </w:rPr>
              <w:t>Trace Data. The Null value indicates that trace is not active.</w:t>
            </w:r>
          </w:p>
        </w:tc>
      </w:tr>
      <w:tr w:rsidR="005C460D" w:rsidRPr="00FF6605" w14:paraId="129A4A43" w14:textId="77777777" w:rsidTr="00707D08">
        <w:trPr>
          <w:jc w:val="center"/>
        </w:trPr>
        <w:tc>
          <w:tcPr>
            <w:tcW w:w="2090" w:type="dxa"/>
            <w:tcBorders>
              <w:top w:val="single" w:sz="4" w:space="0" w:color="auto"/>
              <w:left w:val="single" w:sz="4" w:space="0" w:color="auto"/>
              <w:bottom w:val="single" w:sz="4" w:space="0" w:color="auto"/>
              <w:right w:val="single" w:sz="4" w:space="0" w:color="auto"/>
            </w:tcBorders>
          </w:tcPr>
          <w:p w14:paraId="7A6F38C7" w14:textId="77777777" w:rsidR="005C460D" w:rsidRPr="00FF6605" w:rsidRDefault="005C460D" w:rsidP="00707D08">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17E23510" w14:textId="77777777" w:rsidR="005C460D" w:rsidRPr="00FF6605" w:rsidRDefault="005C460D" w:rsidP="00707D08">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5C1A6992" w14:textId="77777777" w:rsidR="005C460D" w:rsidRPr="00FF6605" w:rsidRDefault="005C460D" w:rsidP="00707D08">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7C51002B" w14:textId="77777777" w:rsidR="005C460D" w:rsidRPr="00FF6605" w:rsidRDefault="005C460D" w:rsidP="00707D08">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4A8074AC" w14:textId="7CF4D7CD" w:rsidR="005C460D" w:rsidRDefault="005C460D" w:rsidP="00707D08">
            <w:pPr>
              <w:pStyle w:val="TAL"/>
              <w:rPr>
                <w:ins w:id="9" w:author="Huawei7" w:date="2021-10-22T16:08:00Z"/>
              </w:rPr>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ins w:id="10" w:author="Huawei7" w:date="2021-10-22T16:08:00Z">
              <w:r w:rsidRPr="00F8607F">
                <w:rPr>
                  <w:szCs w:val="18"/>
                </w:rPr>
                <w:t xml:space="preserve"> </w:t>
              </w:r>
            </w:ins>
            <w:ins w:id="11" w:author="Huawei" w:date="2021-11-05T19:16:00Z">
              <w:r w:rsidR="00DA6704">
                <w:rPr>
                  <w:szCs w:val="18"/>
                </w:rPr>
                <w:t xml:space="preserve">in the </w:t>
              </w:r>
            </w:ins>
            <w:ins w:id="12" w:author="Huawei7" w:date="2021-10-22T16:08:00Z">
              <w:r w:rsidRPr="00F8607F">
                <w:rPr>
                  <w:szCs w:val="18"/>
                </w:rPr>
                <w:t>following cases:</w:t>
              </w:r>
            </w:ins>
            <w:del w:id="13" w:author="Huawei7" w:date="2021-10-22T16:08:00Z">
              <w:r w:rsidRPr="00FF6605" w:rsidDel="005C460D">
                <w:delText>.</w:delText>
              </w:r>
            </w:del>
          </w:p>
          <w:p w14:paraId="47E53D40" w14:textId="7898DD57" w:rsidR="005C460D" w:rsidRPr="0043614C" w:rsidRDefault="005C460D" w:rsidP="005C460D">
            <w:pPr>
              <w:pStyle w:val="B1"/>
              <w:rPr>
                <w:ins w:id="14" w:author="Huawei7" w:date="2021-10-22T16:09:00Z"/>
                <w:rFonts w:ascii="Arial" w:hAnsi="Arial" w:cs="Arial"/>
                <w:sz w:val="18"/>
                <w:szCs w:val="18"/>
              </w:rPr>
            </w:pPr>
            <w:ins w:id="15" w:author="Huawei7" w:date="2021-10-22T16:09:00Z">
              <w:r w:rsidRPr="0043614C">
                <w:rPr>
                  <w:rFonts w:ascii="Arial" w:hAnsi="Arial" w:cs="Arial"/>
                  <w:sz w:val="18"/>
                  <w:szCs w:val="18"/>
                </w:rPr>
                <w:t xml:space="preserve">- </w:t>
              </w:r>
              <w:r>
                <w:rPr>
                  <w:rFonts w:ascii="Arial" w:hAnsi="Arial" w:cs="Arial"/>
                  <w:sz w:val="18"/>
                  <w:szCs w:val="18"/>
                </w:rPr>
                <w:t>F</w:t>
              </w:r>
              <w:r w:rsidRPr="0043614C">
                <w:rPr>
                  <w:rFonts w:ascii="Arial" w:hAnsi="Arial" w:cs="Arial"/>
                  <w:sz w:val="18"/>
                  <w:szCs w:val="18"/>
                </w:rPr>
                <w:t xml:space="preserve">irst interaction with </w:t>
              </w:r>
              <w:r>
                <w:rPr>
                  <w:rFonts w:ascii="Arial" w:hAnsi="Arial" w:cs="Arial"/>
                  <w:sz w:val="18"/>
                  <w:szCs w:val="18"/>
                </w:rPr>
                <w:t>SMSF</w:t>
              </w:r>
              <w:r w:rsidRPr="0043614C">
                <w:rPr>
                  <w:rFonts w:ascii="Arial" w:hAnsi="Arial" w:cs="Arial"/>
                  <w:sz w:val="18"/>
                  <w:szCs w:val="18"/>
                </w:rPr>
                <w:t>.</w:t>
              </w:r>
            </w:ins>
          </w:p>
          <w:p w14:paraId="01655C62" w14:textId="1B704AA5" w:rsidR="005C460D" w:rsidRPr="005C460D" w:rsidRDefault="005C460D" w:rsidP="005C460D">
            <w:pPr>
              <w:pStyle w:val="B1"/>
            </w:pPr>
            <w:ins w:id="16" w:author="Huawei7" w:date="2021-10-22T16:09:00Z">
              <w:r w:rsidRPr="0043614C">
                <w:rPr>
                  <w:rFonts w:ascii="Arial" w:hAnsi="Arial" w:cs="Arial"/>
                  <w:sz w:val="18"/>
                  <w:szCs w:val="18"/>
                </w:rPr>
                <w:t>- Modification of the backupAmfInfo.</w:t>
              </w:r>
            </w:ins>
          </w:p>
          <w:p w14:paraId="2DA40E10" w14:textId="77777777" w:rsidR="005C460D" w:rsidRDefault="005C460D" w:rsidP="00707D08">
            <w:pPr>
              <w:pStyle w:val="TAL"/>
              <w:rPr>
                <w:ins w:id="17" w:author="Huawei7" w:date="2021-10-22T16:09:00Z"/>
                <w:rFonts w:eastAsia="Batang" w:cs="Arial"/>
                <w:bCs/>
                <w:color w:val="000000"/>
                <w:lang w:eastAsia="ko-KR"/>
              </w:rPr>
            </w:pPr>
            <w:r w:rsidRPr="007021DF">
              <w:rPr>
                <w:rFonts w:eastAsia="Batang" w:cs="Arial"/>
                <w:bCs/>
                <w:color w:val="000000"/>
                <w:lang w:eastAsia="ko-KR"/>
              </w:rPr>
              <w:t>The SMSF uses this attribute to do an NRF query in order to invoke later services in a backup AMF e.g. Namf_MT.</w:t>
            </w:r>
          </w:p>
          <w:p w14:paraId="3D08B87C" w14:textId="09BC3F54" w:rsidR="005C460D" w:rsidRPr="00FF6605" w:rsidRDefault="005C460D" w:rsidP="00707D08">
            <w:pPr>
              <w:pStyle w:val="TAL"/>
              <w:rPr>
                <w:rFonts w:cs="Arial"/>
                <w:szCs w:val="18"/>
              </w:rPr>
            </w:pPr>
            <w:ins w:id="18" w:author="Huawei7" w:date="2021-10-22T16:09:00Z">
              <w:r w:rsidRPr="00B06F7A">
                <w:rPr>
                  <w:szCs w:val="18"/>
                </w:rPr>
                <w:t>An empty array indicates that the complete</w:t>
              </w:r>
              <w:r>
                <w:rPr>
                  <w:szCs w:val="18"/>
                </w:rPr>
                <w:t xml:space="preserve"> backupAmfInfo shall be deleted</w:t>
              </w:r>
              <w:r w:rsidRPr="00B06F7A">
                <w:rPr>
                  <w:szCs w:val="18"/>
                </w:rPr>
                <w:t>.</w:t>
              </w:r>
            </w:ins>
          </w:p>
        </w:tc>
      </w:tr>
      <w:tr w:rsidR="005C460D" w:rsidRPr="00FF6605" w14:paraId="31112B5E" w14:textId="77777777" w:rsidTr="00707D08">
        <w:trPr>
          <w:jc w:val="center"/>
        </w:trPr>
        <w:tc>
          <w:tcPr>
            <w:tcW w:w="2090" w:type="dxa"/>
            <w:tcBorders>
              <w:top w:val="single" w:sz="4" w:space="0" w:color="auto"/>
              <w:left w:val="single" w:sz="4" w:space="0" w:color="auto"/>
              <w:bottom w:val="single" w:sz="4" w:space="0" w:color="auto"/>
              <w:right w:val="single" w:sz="4" w:space="0" w:color="auto"/>
            </w:tcBorders>
          </w:tcPr>
          <w:p w14:paraId="441F9E51" w14:textId="77777777" w:rsidR="005C460D" w:rsidRPr="00FF6605" w:rsidRDefault="005C460D" w:rsidP="00707D08">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0C096930" w14:textId="77777777" w:rsidR="005C460D" w:rsidRPr="00FF6605" w:rsidRDefault="005C460D" w:rsidP="00707D08">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0150F28" w14:textId="77777777" w:rsidR="005C460D" w:rsidRPr="00FF6605" w:rsidRDefault="005C460D" w:rsidP="00707D08">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22F35EA1" w14:textId="77777777" w:rsidR="005C460D" w:rsidRPr="00FF6605" w:rsidDel="0076528D" w:rsidRDefault="005C460D" w:rsidP="00707D08">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D820BF2" w14:textId="77777777" w:rsidR="005C460D" w:rsidRPr="00FF6605" w:rsidRDefault="005C460D" w:rsidP="00707D08">
            <w:pPr>
              <w:pStyle w:val="TAL"/>
              <w:rPr>
                <w:szCs w:val="18"/>
              </w:rPr>
            </w:pPr>
            <w:r w:rsidRPr="00FF6605">
              <w:rPr>
                <w:szCs w:val="18"/>
              </w:rPr>
              <w:t>Identity of the UDM group serving the supi</w:t>
            </w:r>
          </w:p>
        </w:tc>
      </w:tr>
      <w:tr w:rsidR="005C460D" w:rsidRPr="00FF6605" w14:paraId="72542B6E" w14:textId="77777777" w:rsidTr="00707D08">
        <w:trPr>
          <w:jc w:val="center"/>
        </w:trPr>
        <w:tc>
          <w:tcPr>
            <w:tcW w:w="2090" w:type="dxa"/>
            <w:tcBorders>
              <w:top w:val="single" w:sz="4" w:space="0" w:color="auto"/>
              <w:left w:val="single" w:sz="4" w:space="0" w:color="auto"/>
              <w:bottom w:val="single" w:sz="4" w:space="0" w:color="auto"/>
              <w:right w:val="single" w:sz="4" w:space="0" w:color="auto"/>
            </w:tcBorders>
          </w:tcPr>
          <w:p w14:paraId="7AB970B7" w14:textId="77777777" w:rsidR="005C460D" w:rsidRPr="00FF6605" w:rsidRDefault="005C460D" w:rsidP="00707D08">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72605D5" w14:textId="77777777" w:rsidR="005C460D" w:rsidRPr="00FF6605" w:rsidRDefault="005C460D" w:rsidP="00707D08">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8BA7ED7" w14:textId="77777777" w:rsidR="005C460D" w:rsidRPr="00FF6605" w:rsidRDefault="005C460D" w:rsidP="00707D08">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35A0DC5E" w14:textId="77777777" w:rsidR="005C460D" w:rsidRPr="00FF6605" w:rsidDel="0076528D" w:rsidRDefault="005C460D" w:rsidP="00707D08">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732C8F4" w14:textId="77777777" w:rsidR="005C460D" w:rsidRPr="00FF6605" w:rsidRDefault="005C460D" w:rsidP="00707D08">
            <w:pPr>
              <w:pStyle w:val="TAL"/>
              <w:rPr>
                <w:szCs w:val="18"/>
              </w:rPr>
            </w:pPr>
            <w:r w:rsidRPr="00FF6605">
              <w:rPr>
                <w:szCs w:val="18"/>
              </w:rPr>
              <w:t>When present, it shall indicate the Routing Indicator of the UE.</w:t>
            </w:r>
          </w:p>
        </w:tc>
      </w:tr>
      <w:tr w:rsidR="005C460D" w:rsidRPr="00FF6605" w14:paraId="6392910F" w14:textId="77777777" w:rsidTr="00707D08">
        <w:trPr>
          <w:jc w:val="center"/>
        </w:trPr>
        <w:tc>
          <w:tcPr>
            <w:tcW w:w="2090" w:type="dxa"/>
            <w:tcBorders>
              <w:top w:val="single" w:sz="4" w:space="0" w:color="auto"/>
              <w:left w:val="single" w:sz="4" w:space="0" w:color="auto"/>
              <w:bottom w:val="single" w:sz="4" w:space="0" w:color="auto"/>
              <w:right w:val="single" w:sz="4" w:space="0" w:color="auto"/>
            </w:tcBorders>
          </w:tcPr>
          <w:p w14:paraId="2212FF4B" w14:textId="77777777" w:rsidR="005C460D" w:rsidRPr="00FF6605" w:rsidRDefault="005C460D" w:rsidP="00707D08">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4DD89C1D" w14:textId="77777777" w:rsidR="005C460D" w:rsidRPr="00FF6605" w:rsidRDefault="005C460D" w:rsidP="00707D08">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9E9E366" w14:textId="77777777" w:rsidR="005C460D" w:rsidRPr="00FF6605" w:rsidRDefault="005C460D" w:rsidP="00707D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C571E1" w14:textId="77777777" w:rsidR="005C460D" w:rsidRPr="00FF6605" w:rsidRDefault="005C460D" w:rsidP="00707D08">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AEBCEC" w14:textId="77777777" w:rsidR="005C460D" w:rsidRPr="00FF6605" w:rsidRDefault="005C460D" w:rsidP="00707D08">
            <w:pPr>
              <w:pStyle w:val="TAL"/>
              <w:rPr>
                <w:szCs w:val="18"/>
              </w:rPr>
            </w:pPr>
            <w:r>
              <w:rPr>
                <w:rFonts w:cs="Arial" w:hint="eastAsia"/>
                <w:szCs w:val="18"/>
                <w:lang w:eastAsia="zh-CN"/>
              </w:rPr>
              <w:t>When present, it shall indicate the Home Network Public Key Identifier of the UE. (see NOTE).</w:t>
            </w:r>
          </w:p>
        </w:tc>
      </w:tr>
      <w:tr w:rsidR="005C460D" w:rsidRPr="00FF6605" w14:paraId="4265B04F" w14:textId="77777777" w:rsidTr="00707D08">
        <w:trPr>
          <w:jc w:val="center"/>
        </w:trPr>
        <w:tc>
          <w:tcPr>
            <w:tcW w:w="2090" w:type="dxa"/>
            <w:tcBorders>
              <w:top w:val="single" w:sz="4" w:space="0" w:color="auto"/>
              <w:left w:val="single" w:sz="4" w:space="0" w:color="auto"/>
              <w:bottom w:val="single" w:sz="4" w:space="0" w:color="auto"/>
              <w:right w:val="single" w:sz="4" w:space="0" w:color="auto"/>
            </w:tcBorders>
          </w:tcPr>
          <w:p w14:paraId="08D3D8E0" w14:textId="77777777" w:rsidR="005C460D" w:rsidRPr="00FF6605" w:rsidRDefault="005C460D" w:rsidP="00707D08">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4233B67B" w14:textId="77777777" w:rsidR="005C460D" w:rsidRPr="00FF6605" w:rsidRDefault="005C460D" w:rsidP="00707D08">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54EC73DC" w14:textId="77777777" w:rsidR="005C460D" w:rsidRPr="00FF6605" w:rsidRDefault="005C460D" w:rsidP="00707D08">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259D56" w14:textId="77777777" w:rsidR="005C460D" w:rsidRPr="00FF6605" w:rsidRDefault="005C460D" w:rsidP="00707D08">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119A9F" w14:textId="77777777" w:rsidR="005C460D" w:rsidRPr="00FF6605" w:rsidRDefault="005C460D" w:rsidP="00707D08">
            <w:pPr>
              <w:pStyle w:val="TAL"/>
              <w:rPr>
                <w:szCs w:val="18"/>
              </w:rPr>
            </w:pPr>
            <w:r w:rsidRPr="00FF6605">
              <w:rPr>
                <w:szCs w:val="18"/>
              </w:rPr>
              <w:t>When present, it shall indicate the RAT type of the UE.</w:t>
            </w:r>
          </w:p>
        </w:tc>
      </w:tr>
      <w:tr w:rsidR="005C460D" w:rsidRPr="00FF6605" w14:paraId="138220BB" w14:textId="77777777" w:rsidTr="00707D08">
        <w:trPr>
          <w:jc w:val="center"/>
        </w:trPr>
        <w:tc>
          <w:tcPr>
            <w:tcW w:w="2090" w:type="dxa"/>
            <w:tcBorders>
              <w:top w:val="single" w:sz="4" w:space="0" w:color="auto"/>
              <w:left w:val="single" w:sz="4" w:space="0" w:color="auto"/>
              <w:bottom w:val="single" w:sz="4" w:space="0" w:color="auto"/>
              <w:right w:val="single" w:sz="4" w:space="0" w:color="auto"/>
            </w:tcBorders>
          </w:tcPr>
          <w:p w14:paraId="5229ABC7" w14:textId="77777777" w:rsidR="005C460D" w:rsidRPr="00FF6605" w:rsidRDefault="005C460D" w:rsidP="00707D08">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23AFCC68" w14:textId="77777777" w:rsidR="005C460D" w:rsidRPr="00FF6605" w:rsidRDefault="005C460D" w:rsidP="00707D08">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2A4186D4" w14:textId="77777777" w:rsidR="005C460D" w:rsidRPr="00FF6605" w:rsidRDefault="005C460D" w:rsidP="00707D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DE2CB6" w14:textId="77777777" w:rsidR="005C460D" w:rsidRPr="00FF6605" w:rsidRDefault="005C460D" w:rsidP="00707D0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C6616B7" w14:textId="77777777" w:rsidR="005C460D" w:rsidRPr="00FF6605" w:rsidRDefault="005C460D" w:rsidP="00707D08">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5C460D" w:rsidRPr="00FF6605" w14:paraId="2098C752" w14:textId="77777777" w:rsidTr="00707D08">
        <w:trPr>
          <w:jc w:val="center"/>
        </w:trPr>
        <w:tc>
          <w:tcPr>
            <w:tcW w:w="2090" w:type="dxa"/>
            <w:tcBorders>
              <w:top w:val="single" w:sz="4" w:space="0" w:color="auto"/>
              <w:left w:val="single" w:sz="4" w:space="0" w:color="auto"/>
              <w:bottom w:val="single" w:sz="4" w:space="0" w:color="auto"/>
              <w:right w:val="single" w:sz="4" w:space="0" w:color="auto"/>
            </w:tcBorders>
          </w:tcPr>
          <w:p w14:paraId="022E6CE5" w14:textId="77777777" w:rsidR="005C460D" w:rsidRDefault="005C460D" w:rsidP="00707D08">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4A144131" w14:textId="77777777" w:rsidR="005C460D" w:rsidRDefault="005C460D" w:rsidP="00707D08">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615D0E5" w14:textId="77777777" w:rsidR="005C460D" w:rsidRDefault="005C460D" w:rsidP="00707D0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FB8E60" w14:textId="77777777" w:rsidR="005C460D" w:rsidRDefault="005C460D" w:rsidP="00707D08">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691C0A9" w14:textId="77777777" w:rsidR="005C460D" w:rsidRPr="00FF6605" w:rsidRDefault="005C460D" w:rsidP="00707D08">
            <w:pPr>
              <w:pStyle w:val="TAL"/>
              <w:rPr>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5C460D" w:rsidRPr="00FF6605" w14:paraId="09A2D050" w14:textId="77777777" w:rsidTr="00707D0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02369E9" w14:textId="77777777" w:rsidR="005C460D" w:rsidRPr="003B2883" w:rsidRDefault="005C460D" w:rsidP="00707D08">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461E372C" w14:textId="77777777" w:rsidR="005C460D" w:rsidRPr="007021DF" w:rsidRDefault="005C460D" w:rsidP="005C460D">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72AAB" w14:textId="77777777" w:rsidR="00F42E5A" w:rsidRDefault="00F42E5A">
      <w:r>
        <w:separator/>
      </w:r>
    </w:p>
  </w:endnote>
  <w:endnote w:type="continuationSeparator" w:id="0">
    <w:p w14:paraId="4A417ADD" w14:textId="77777777" w:rsidR="00F42E5A" w:rsidRDefault="00F42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50870" w14:textId="77777777" w:rsidR="00F42E5A" w:rsidRDefault="00F42E5A">
      <w:r>
        <w:separator/>
      </w:r>
    </w:p>
  </w:footnote>
  <w:footnote w:type="continuationSeparator" w:id="0">
    <w:p w14:paraId="257EAD2A" w14:textId="77777777" w:rsidR="00F42E5A" w:rsidRDefault="00F42E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F42E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F42E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
    <w15:presenceInfo w15:providerId="None" w15:userId="Huawei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625F6"/>
    <w:rsid w:val="000628F9"/>
    <w:rsid w:val="000A6394"/>
    <w:rsid w:val="000B7FED"/>
    <w:rsid w:val="000C038A"/>
    <w:rsid w:val="000C6598"/>
    <w:rsid w:val="000D44B3"/>
    <w:rsid w:val="0011413B"/>
    <w:rsid w:val="00145D43"/>
    <w:rsid w:val="00192C46"/>
    <w:rsid w:val="001A08B3"/>
    <w:rsid w:val="001A7B60"/>
    <w:rsid w:val="001B52F0"/>
    <w:rsid w:val="001B7A65"/>
    <w:rsid w:val="001D619B"/>
    <w:rsid w:val="001E41F3"/>
    <w:rsid w:val="001F43A4"/>
    <w:rsid w:val="002400B9"/>
    <w:rsid w:val="0026004D"/>
    <w:rsid w:val="00261BBB"/>
    <w:rsid w:val="002640DD"/>
    <w:rsid w:val="00275D12"/>
    <w:rsid w:val="00284FEB"/>
    <w:rsid w:val="002860C4"/>
    <w:rsid w:val="002B5741"/>
    <w:rsid w:val="002E472E"/>
    <w:rsid w:val="002E64DC"/>
    <w:rsid w:val="00305409"/>
    <w:rsid w:val="003203D9"/>
    <w:rsid w:val="0032436E"/>
    <w:rsid w:val="003609EF"/>
    <w:rsid w:val="0036231A"/>
    <w:rsid w:val="00371A3D"/>
    <w:rsid w:val="00374DD4"/>
    <w:rsid w:val="003D454E"/>
    <w:rsid w:val="003E1A36"/>
    <w:rsid w:val="003F08F5"/>
    <w:rsid w:val="00410371"/>
    <w:rsid w:val="004242F1"/>
    <w:rsid w:val="0043614C"/>
    <w:rsid w:val="00462FF1"/>
    <w:rsid w:val="004825FB"/>
    <w:rsid w:val="004B75B7"/>
    <w:rsid w:val="004D57CD"/>
    <w:rsid w:val="0051580D"/>
    <w:rsid w:val="00547111"/>
    <w:rsid w:val="00551C7D"/>
    <w:rsid w:val="00586DFA"/>
    <w:rsid w:val="00592D74"/>
    <w:rsid w:val="005C460D"/>
    <w:rsid w:val="005E2C44"/>
    <w:rsid w:val="00621188"/>
    <w:rsid w:val="006257ED"/>
    <w:rsid w:val="00665C47"/>
    <w:rsid w:val="00695808"/>
    <w:rsid w:val="006A4416"/>
    <w:rsid w:val="006B402A"/>
    <w:rsid w:val="006B46FB"/>
    <w:rsid w:val="006C067F"/>
    <w:rsid w:val="006E21FB"/>
    <w:rsid w:val="006E2A9F"/>
    <w:rsid w:val="00784F6F"/>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03EB7"/>
    <w:rsid w:val="00B25052"/>
    <w:rsid w:val="00B258BB"/>
    <w:rsid w:val="00B52AAE"/>
    <w:rsid w:val="00B619B6"/>
    <w:rsid w:val="00B6795D"/>
    <w:rsid w:val="00B67B97"/>
    <w:rsid w:val="00B76F70"/>
    <w:rsid w:val="00B968C8"/>
    <w:rsid w:val="00BA3EC5"/>
    <w:rsid w:val="00BA51D9"/>
    <w:rsid w:val="00BB5DFC"/>
    <w:rsid w:val="00BD279D"/>
    <w:rsid w:val="00BD6BB8"/>
    <w:rsid w:val="00BF4CA6"/>
    <w:rsid w:val="00C459B6"/>
    <w:rsid w:val="00C66BA2"/>
    <w:rsid w:val="00C95985"/>
    <w:rsid w:val="00CB5EC6"/>
    <w:rsid w:val="00CC5026"/>
    <w:rsid w:val="00CC68D0"/>
    <w:rsid w:val="00CD7748"/>
    <w:rsid w:val="00CE1DA9"/>
    <w:rsid w:val="00D03F9A"/>
    <w:rsid w:val="00D06D51"/>
    <w:rsid w:val="00D219B2"/>
    <w:rsid w:val="00D24991"/>
    <w:rsid w:val="00D50255"/>
    <w:rsid w:val="00D60EC8"/>
    <w:rsid w:val="00D6559A"/>
    <w:rsid w:val="00D66520"/>
    <w:rsid w:val="00D71C51"/>
    <w:rsid w:val="00DA261F"/>
    <w:rsid w:val="00DA6704"/>
    <w:rsid w:val="00DE34CF"/>
    <w:rsid w:val="00DF36A3"/>
    <w:rsid w:val="00DF37C6"/>
    <w:rsid w:val="00E02B18"/>
    <w:rsid w:val="00E13F3D"/>
    <w:rsid w:val="00E22AF6"/>
    <w:rsid w:val="00E34898"/>
    <w:rsid w:val="00E53B23"/>
    <w:rsid w:val="00EB09B7"/>
    <w:rsid w:val="00EC5544"/>
    <w:rsid w:val="00EE7D7C"/>
    <w:rsid w:val="00F0451C"/>
    <w:rsid w:val="00F15DE3"/>
    <w:rsid w:val="00F25D98"/>
    <w:rsid w:val="00F300FB"/>
    <w:rsid w:val="00F42E5A"/>
    <w:rsid w:val="00F4431D"/>
    <w:rsid w:val="00F57822"/>
    <w:rsid w:val="00FA2A9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06075-4F20-4B8C-9000-E7453F5A4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3</Pages>
  <Words>751</Words>
  <Characters>4284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2020-02-03T08:32:00Z</dcterms:created>
  <dcterms:modified xsi:type="dcterms:W3CDTF">2021-11-05T12:34:00Z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(2)4DpKejTm7lvj1Zvko5ovgwfkfs5nCSqRt+v8cOYQxOkOUD4bOPR+fuM3NiiMngtcLis2ikgX
/84U2foCT4wPBCA6Bt+DJ8QTyEc3rO30+ElGlz3c8ap3Su8MFI1FDh9LHPYhXHmR2eFvTFnD
WmbW0ejJV5j3B3XQ16HLPWXFBjSiGIjfZdQ2hfnlCTSiaqq+a2/xoqGcN+7RHnvkHx0ZJWSu
uJZKUe7ffr/gRu0rCR</vt:lpwstr>
  </property>
  <property fmtid="{D5CDD505-2E9C-101B-9397-08002B2CF9AE}" pid="22" name="_2015_ms_pID_7253431">
    <vt:lpwstr>2ccRMYJF8bNgQJWHp5kuU1jh6hIRKWPb2is/A5VxK3ebSimx7FAQV5
aPJJD/Sj1SmCZ09FtBUmQ9VqUSNQkrhfYHz4BYv4d6eqNE2MHjtnyiocgiCSpX4e6AfnU46w
Dzu8R99ANgjln3nQ3QQjzNiav23S69Dt2hvgwDNwOZjmWBfnAJXMGeP7rW937SL5Rwg2MMjF
MxQNWA6cb8g1Io7F</vt:lpwstr>
  </property>
</Properties>
</file>